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60549" w14:textId="340230AB" w:rsidR="00AB55ED" w:rsidRDefault="00AB55ED" w:rsidP="009D3B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E212D1">
        <w:rPr>
          <w:rFonts w:cs="Arial"/>
          <w:b/>
          <w:sz w:val="24"/>
          <w:lang w:val="en-US" w:eastAsia="zh-CN"/>
        </w:rPr>
        <w:t>10</w:t>
      </w:r>
      <w:r w:rsidR="00857731">
        <w:rPr>
          <w:rFonts w:cs="Arial"/>
          <w:b/>
          <w:sz w:val="24"/>
          <w:lang w:val="en-US" w:eastAsia="zh-CN"/>
        </w:rPr>
        <w:t>1</w:t>
      </w:r>
      <w:r w:rsidR="0077269E">
        <w:rPr>
          <w:rFonts w:cs="Arial"/>
          <w:b/>
          <w:sz w:val="24"/>
          <w:lang w:val="en-US" w:eastAsia="zh-CN"/>
        </w:rPr>
        <w:t>bis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bookmarkStart w:id="1" w:name="_GoBack"/>
      <w:r w:rsidR="00220BA0" w:rsidRPr="00220BA0">
        <w:rPr>
          <w:b/>
          <w:i/>
          <w:noProof/>
          <w:sz w:val="28"/>
        </w:rPr>
        <w:t>R4-2202655</w:t>
      </w:r>
      <w:bookmarkEnd w:id="1"/>
    </w:p>
    <w:p w14:paraId="40E57B97" w14:textId="4D557E48" w:rsidR="00AB55ED" w:rsidRDefault="00AB55ED" w:rsidP="00AB55E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 w:rsidR="007403E7">
        <w:rPr>
          <w:rFonts w:cs="Arial"/>
          <w:b/>
          <w:sz w:val="24"/>
          <w:szCs w:val="24"/>
        </w:rPr>
        <w:t xml:space="preserve">January </w:t>
      </w:r>
      <w:r>
        <w:rPr>
          <w:rFonts w:cs="Arial"/>
          <w:b/>
          <w:sz w:val="24"/>
          <w:szCs w:val="24"/>
        </w:rPr>
        <w:t>1</w:t>
      </w:r>
      <w:r w:rsidR="0077269E">
        <w:rPr>
          <w:rFonts w:cs="Arial"/>
          <w:b/>
          <w:sz w:val="24"/>
          <w:szCs w:val="24"/>
        </w:rPr>
        <w:t>7</w:t>
      </w:r>
      <w:r w:rsidRPr="001C59E2">
        <w:rPr>
          <w:rFonts w:cs="Arial"/>
          <w:b/>
          <w:sz w:val="24"/>
          <w:szCs w:val="24"/>
        </w:rPr>
        <w:t>–</w:t>
      </w:r>
      <w:r w:rsidR="0077269E">
        <w:rPr>
          <w:rFonts w:cs="Arial"/>
          <w:b/>
          <w:sz w:val="24"/>
          <w:szCs w:val="24"/>
        </w:rPr>
        <w:t>25</w:t>
      </w:r>
      <w:r>
        <w:rPr>
          <w:rFonts w:cs="Arial"/>
          <w:b/>
          <w:sz w:val="24"/>
          <w:szCs w:val="24"/>
        </w:rPr>
        <w:t>,</w:t>
      </w:r>
      <w:r w:rsidRPr="003938A3">
        <w:rPr>
          <w:b/>
          <w:noProof/>
          <w:sz w:val="24"/>
        </w:rPr>
        <w:t xml:space="preserve"> 202</w:t>
      </w:r>
      <w:r w:rsidR="0077269E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53276C07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34F4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1B71EFCB" w:rsidR="001E41F3" w:rsidRPr="00410371" w:rsidRDefault="00E212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991A5B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08616978" w:rsidR="001E41F3" w:rsidRPr="00410371" w:rsidRDefault="00782D6F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51BCA0ED" w:rsidR="001E41F3" w:rsidRPr="00410371" w:rsidRDefault="008545D3" w:rsidP="005411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54118C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54118C">
              <w:rPr>
                <w:b/>
                <w:noProof/>
                <w:sz w:val="28"/>
              </w:rPr>
              <w:t>4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46232BEA" w:rsidR="001E41F3" w:rsidRDefault="00AE01F0" w:rsidP="00F800D9">
            <w:pPr>
              <w:pStyle w:val="CRCoverPage"/>
              <w:spacing w:after="0"/>
              <w:ind w:left="100"/>
            </w:pPr>
            <w:r w:rsidRPr="00AE01F0">
              <w:t xml:space="preserve">DraftCR on scheduling availability requirements for </w:t>
            </w:r>
            <w:r w:rsidR="00F800D9">
              <w:t xml:space="preserve">NR </w:t>
            </w:r>
            <w:r w:rsidRPr="00AE01F0">
              <w:t>eV2X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4D661A13" w:rsidR="001E41F3" w:rsidRDefault="008545D3" w:rsidP="00CC32EF">
            <w:pPr>
              <w:pStyle w:val="CRCoverPage"/>
              <w:spacing w:after="0"/>
              <w:ind w:left="100"/>
              <w:rPr>
                <w:noProof/>
              </w:rPr>
            </w:pPr>
            <w:r w:rsidRPr="00A91B8A">
              <w:rPr>
                <w:rFonts w:cs="Arial"/>
                <w:szCs w:val="21"/>
                <w:lang w:eastAsia="ja-JP"/>
              </w:rPr>
              <w:fldChar w:fldCharType="begin"/>
            </w:r>
            <w:r w:rsidRPr="00A91B8A">
              <w:rPr>
                <w:rFonts w:cs="Arial"/>
                <w:szCs w:val="21"/>
                <w:lang w:eastAsia="ja-JP"/>
              </w:rPr>
              <w:instrText xml:space="preserve"> DOCPROPERTY  RelatedWis  \* MERGEFORMAT </w:instrText>
            </w:r>
            <w:r w:rsidRPr="00A91B8A">
              <w:rPr>
                <w:rFonts w:cs="Arial"/>
                <w:szCs w:val="21"/>
                <w:lang w:eastAsia="ja-JP"/>
              </w:rPr>
              <w:fldChar w:fldCharType="separate"/>
            </w:r>
            <w:r w:rsidR="008604F2" w:rsidRPr="00A91B8A">
              <w:rPr>
                <w:rFonts w:cs="Arial"/>
                <w:szCs w:val="21"/>
                <w:lang w:eastAsia="ja-JP"/>
              </w:rPr>
              <w:t>NR_</w:t>
            </w:r>
            <w:r w:rsidR="00AE01F0" w:rsidRPr="00A91B8A">
              <w:rPr>
                <w:rFonts w:cs="Arial"/>
                <w:szCs w:val="21"/>
                <w:lang w:eastAsia="ja-JP"/>
              </w:rPr>
              <w:t>SL_enh</w:t>
            </w:r>
            <w:r w:rsidR="00CC32EF" w:rsidRPr="00A91B8A">
              <w:rPr>
                <w:rFonts w:cs="Arial"/>
                <w:szCs w:val="21"/>
                <w:lang w:eastAsia="ja-JP"/>
              </w:rPr>
              <w:t>-</w:t>
            </w:r>
            <w:r w:rsidR="008604F2" w:rsidRPr="00A91B8A">
              <w:rPr>
                <w:rFonts w:cs="Arial"/>
                <w:szCs w:val="21"/>
                <w:lang w:eastAsia="ja-JP"/>
              </w:rPr>
              <w:t>Core</w:t>
            </w:r>
            <w:r w:rsidRPr="00A91B8A">
              <w:rPr>
                <w:rFonts w:cs="Arial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5FF25CCA" w:rsidR="001E41F3" w:rsidRDefault="00183A08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4118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0</w:t>
            </w:r>
            <w:r w:rsidR="00E5491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10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64F24B4F" w:rsidR="001E41F3" w:rsidRDefault="00CC32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279631E8" w:rsidR="001E41F3" w:rsidRDefault="008545D3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54118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15A5E7" w14:textId="77777777" w:rsidR="00334F48" w:rsidRDefault="00334F48" w:rsidP="00334F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3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2B8A93EB" w:rsidR="001E41F3" w:rsidRDefault="00334F48" w:rsidP="00334F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3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25041680" w:rsidR="000C038A" w:rsidRPr="007C2097" w:rsidRDefault="00334F4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4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4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C6A13" w14:textId="3BF71984" w:rsidR="00D00A3F" w:rsidRDefault="00453A4F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9D3BD9">
              <w:rPr>
                <w:noProof/>
                <w:lang w:eastAsia="zh-CN"/>
              </w:rPr>
              <w:t xml:space="preserve">R17, </w:t>
            </w:r>
            <w:r w:rsidR="00AE01F0">
              <w:rPr>
                <w:noProof/>
                <w:lang w:eastAsia="zh-CN"/>
              </w:rPr>
              <w:t xml:space="preserve">it has been agreed to define </w:t>
            </w:r>
            <w:r w:rsidR="009D3BD9">
              <w:rPr>
                <w:noProof/>
                <w:lang w:eastAsia="zh-CN"/>
              </w:rPr>
              <w:t xml:space="preserve">the </w:t>
            </w:r>
            <w:r w:rsidR="00AE01F0" w:rsidRPr="00AE01F0">
              <w:rPr>
                <w:noProof/>
                <w:lang w:eastAsia="zh-CN"/>
              </w:rPr>
              <w:t>scheduling availability requirements for UE switching between uplink transmission and V2X sidelink transmission</w:t>
            </w:r>
            <w:r w:rsidR="009D3BD9">
              <w:rPr>
                <w:noProof/>
                <w:lang w:eastAsia="zh-CN"/>
              </w:rPr>
              <w:t>.</w:t>
            </w:r>
          </w:p>
          <w:p w14:paraId="17F9527E" w14:textId="77777777" w:rsidR="00183A08" w:rsidRPr="00D25534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43373" w14:textId="5FD7596E" w:rsidR="00D00A3F" w:rsidRDefault="00E72E6A" w:rsidP="00E549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 w:rsidR="00604A6E">
              <w:rPr>
                <w:lang w:eastAsia="zh-CN"/>
              </w:rPr>
              <w:t xml:space="preserve">introduce the </w:t>
            </w:r>
            <w:r w:rsidR="00AE01F0" w:rsidRPr="00AE01F0">
              <w:rPr>
                <w:noProof/>
                <w:lang w:eastAsia="zh-CN"/>
              </w:rPr>
              <w:t>scheduling availability requirements for UE switching between uplink transmission and V2X sidelink transmission</w:t>
            </w:r>
            <w:r w:rsidR="00AE01F0">
              <w:rPr>
                <w:noProof/>
                <w:lang w:eastAsia="zh-CN"/>
              </w:rPr>
              <w:t>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1D0083C7" w:rsidR="001E41F3" w:rsidRDefault="00064DD6" w:rsidP="00AE0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D3D0F">
              <w:rPr>
                <w:noProof/>
              </w:rPr>
              <w:t xml:space="preserve"> </w:t>
            </w:r>
            <w:r w:rsidR="00AE01F0" w:rsidRPr="00AE01F0">
              <w:rPr>
                <w:noProof/>
                <w:lang w:eastAsia="zh-CN"/>
              </w:rPr>
              <w:t>scheduling availability requirements for UE switching between uplink transmissio</w:t>
            </w:r>
            <w:r w:rsidR="00AE01F0">
              <w:rPr>
                <w:noProof/>
                <w:lang w:eastAsia="zh-CN"/>
              </w:rPr>
              <w:t>n and V2X sidelink transmission</w:t>
            </w:r>
            <w:r w:rsidR="00E5491E">
              <w:rPr>
                <w:noProof/>
              </w:rPr>
              <w:t xml:space="preserve"> </w:t>
            </w:r>
            <w:r w:rsidR="00E72E6A">
              <w:rPr>
                <w:noProof/>
              </w:rPr>
              <w:t xml:space="preserve">are </w:t>
            </w:r>
            <w:r w:rsidR="00AE01F0">
              <w:rPr>
                <w:noProof/>
              </w:rPr>
              <w:t>missing in R17.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6F62D599" w:rsidR="001E41F3" w:rsidRPr="00AD3D0F" w:rsidRDefault="0077269E" w:rsidP="00125FFD">
            <w:pPr>
              <w:pStyle w:val="CRCoverPage"/>
              <w:spacing w:after="0"/>
              <w:ind w:left="100"/>
            </w:pPr>
            <w:r>
              <w:rPr>
                <w:noProof/>
              </w:rPr>
              <w:t>12.9.2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7F197F15" w14:textId="77777777" w:rsidR="004A22F5" w:rsidRPr="00AE01F0" w:rsidRDefault="004A22F5" w:rsidP="004A22F5">
      <w:pPr>
        <w:keepNext/>
        <w:keepLines/>
        <w:spacing w:before="120"/>
        <w:ind w:left="1134" w:hanging="1134"/>
        <w:outlineLvl w:val="2"/>
        <w:rPr>
          <w:ins w:id="5" w:author="Huawei" w:date="2022-01-10T23:04:00Z"/>
          <w:rFonts w:ascii="Arial" w:eastAsia="宋体" w:hAnsi="Arial"/>
          <w:sz w:val="28"/>
        </w:rPr>
      </w:pPr>
      <w:ins w:id="6" w:author="Huawei" w:date="2022-01-10T23:04:00Z">
        <w:r w:rsidRPr="00AE01F0">
          <w:rPr>
            <w:rFonts w:ascii="Arial" w:eastAsia="宋体" w:hAnsi="Arial"/>
            <w:sz w:val="28"/>
            <w:szCs w:val="28"/>
          </w:rPr>
          <w:t>12.9.</w:t>
        </w:r>
        <w:r>
          <w:rPr>
            <w:rFonts w:ascii="Arial" w:eastAsia="宋体" w:hAnsi="Arial"/>
            <w:sz w:val="28"/>
            <w:szCs w:val="28"/>
          </w:rPr>
          <w:t>2</w:t>
        </w:r>
        <w:r w:rsidRPr="00AE01F0">
          <w:rPr>
            <w:rFonts w:ascii="Arial" w:eastAsia="宋体" w:hAnsi="Arial"/>
            <w:sz w:val="28"/>
            <w:szCs w:val="28"/>
          </w:rPr>
          <w:tab/>
        </w:r>
        <w:r w:rsidRPr="00AE01F0">
          <w:rPr>
            <w:rFonts w:ascii="Arial" w:eastAsia="宋体" w:hAnsi="Arial"/>
            <w:sz w:val="28"/>
            <w:szCs w:val="28"/>
            <w:lang w:eastAsia="ko-KR"/>
          </w:rPr>
          <w:t>Scheduling</w:t>
        </w:r>
        <w:r w:rsidRPr="00AE01F0">
          <w:rPr>
            <w:rFonts w:ascii="Arial" w:eastAsia="宋体" w:hAnsi="Arial"/>
            <w:sz w:val="28"/>
            <w:lang w:eastAsia="ko-KR"/>
          </w:rPr>
          <w:t xml:space="preserve"> availability </w:t>
        </w:r>
        <w:r w:rsidRPr="00AE01F0">
          <w:rPr>
            <w:rFonts w:ascii="Arial" w:eastAsia="宋体" w:hAnsi="Arial"/>
            <w:sz w:val="28"/>
          </w:rPr>
          <w:t xml:space="preserve">of UE switching between </w:t>
        </w:r>
        <w:r>
          <w:rPr>
            <w:rFonts w:ascii="Arial" w:eastAsia="宋体" w:hAnsi="Arial"/>
            <w:sz w:val="28"/>
          </w:rPr>
          <w:t>up</w:t>
        </w:r>
        <w:r w:rsidRPr="00AE01F0">
          <w:rPr>
            <w:rFonts w:ascii="Arial" w:eastAsia="宋体" w:hAnsi="Arial"/>
            <w:sz w:val="28"/>
          </w:rPr>
          <w:t xml:space="preserve">link </w:t>
        </w:r>
        <w:r>
          <w:rPr>
            <w:rFonts w:ascii="Arial" w:eastAsia="宋体" w:hAnsi="Arial"/>
            <w:sz w:val="28"/>
          </w:rPr>
          <w:t xml:space="preserve">transmission </w:t>
        </w:r>
        <w:r w:rsidRPr="00AE01F0">
          <w:rPr>
            <w:rFonts w:ascii="Arial" w:eastAsia="宋体" w:hAnsi="Arial"/>
            <w:sz w:val="28"/>
          </w:rPr>
          <w:t xml:space="preserve">and </w:t>
        </w:r>
        <w:r>
          <w:rPr>
            <w:rFonts w:ascii="Arial" w:eastAsia="宋体" w:hAnsi="Arial"/>
            <w:sz w:val="28"/>
          </w:rPr>
          <w:t>V2X</w:t>
        </w:r>
        <w:r w:rsidRPr="00AE01F0">
          <w:rPr>
            <w:rFonts w:ascii="Arial" w:eastAsia="宋体" w:hAnsi="Arial"/>
            <w:sz w:val="28"/>
          </w:rPr>
          <w:t xml:space="preserve"> sidelink</w:t>
        </w:r>
        <w:r w:rsidRPr="00AE01F0">
          <w:rPr>
            <w:rFonts w:ascii="Arial" w:eastAsia="宋体" w:hAnsi="Arial"/>
            <w:sz w:val="24"/>
          </w:rPr>
          <w:t xml:space="preserve"> </w:t>
        </w:r>
        <w:r>
          <w:rPr>
            <w:rFonts w:ascii="Arial" w:eastAsia="宋体" w:hAnsi="Arial"/>
            <w:sz w:val="24"/>
          </w:rPr>
          <w:t>transmission</w:t>
        </w:r>
      </w:ins>
    </w:p>
    <w:p w14:paraId="102D563F" w14:textId="49D6A32E" w:rsidR="004A22F5" w:rsidRPr="00AE01F0" w:rsidRDefault="004A22F5" w:rsidP="004A22F5">
      <w:pPr>
        <w:overflowPunct w:val="0"/>
        <w:autoSpaceDE w:val="0"/>
        <w:autoSpaceDN w:val="0"/>
        <w:adjustRightInd w:val="0"/>
        <w:textAlignment w:val="baseline"/>
        <w:rPr>
          <w:ins w:id="7" w:author="Huawei" w:date="2022-01-10T23:04:00Z"/>
          <w:rFonts w:eastAsia="Times New Roman"/>
          <w:lang w:eastAsia="ko-KR"/>
        </w:rPr>
      </w:pPr>
      <w:ins w:id="8" w:author="Huawei" w:date="2022-01-10T23:04:00Z">
        <w:r w:rsidRPr="00AE01F0">
          <w:rPr>
            <w:rFonts w:eastAsia="Times New Roman"/>
            <w:lang w:eastAsia="ko-KR"/>
          </w:rPr>
          <w:t xml:space="preserve">This clause contains the restrictions on the scheduling availability for V2X sidelink due to switching between </w:t>
        </w:r>
        <w:r>
          <w:rPr>
            <w:rFonts w:eastAsia="Times New Roman"/>
            <w:lang w:eastAsia="ko-KR"/>
          </w:rPr>
          <w:t>up</w:t>
        </w:r>
        <w:r w:rsidRPr="00AE01F0">
          <w:rPr>
            <w:rFonts w:eastAsia="Times New Roman"/>
            <w:lang w:eastAsia="ko-KR"/>
          </w:rPr>
          <w:t>link transmission and V2X sidelink transmission. For NR V2X sidelink, the assumed number of configured symbols in a slot is 14.</w:t>
        </w:r>
      </w:ins>
    </w:p>
    <w:p w14:paraId="36526E0D" w14:textId="77777777" w:rsidR="004A22F5" w:rsidRPr="00AE01F0" w:rsidRDefault="004A22F5" w:rsidP="004A22F5">
      <w:pPr>
        <w:overflowPunct w:val="0"/>
        <w:autoSpaceDE w:val="0"/>
        <w:autoSpaceDN w:val="0"/>
        <w:adjustRightInd w:val="0"/>
        <w:textAlignment w:val="baseline"/>
        <w:rPr>
          <w:ins w:id="9" w:author="Huawei" w:date="2022-01-10T23:04:00Z"/>
          <w:rFonts w:eastAsia="Times New Roman"/>
          <w:lang w:eastAsia="ko-KR"/>
        </w:rPr>
      </w:pPr>
      <w:ins w:id="10" w:author="Huawei" w:date="2022-01-10T23:04:00Z">
        <w:r w:rsidRPr="00AE01F0">
          <w:rPr>
            <w:rFonts w:eastAsia="Times New Roman"/>
            <w:lang w:eastAsia="ko-KR"/>
          </w:rPr>
          <w:t xml:space="preserve">When switch from </w:t>
        </w:r>
        <w:r>
          <w:rPr>
            <w:rFonts w:eastAsia="Times New Roman"/>
            <w:lang w:eastAsia="ko-KR"/>
          </w:rPr>
          <w:t>up</w:t>
        </w:r>
        <w:r w:rsidRPr="00AE01F0">
          <w:rPr>
            <w:rFonts w:eastAsia="Times New Roman"/>
            <w:lang w:eastAsia="ko-KR"/>
          </w:rPr>
          <w:t xml:space="preserve">link transmission to V2X sidelink transmission occurs in </w:t>
        </w:r>
        <w:r>
          <w:rPr>
            <w:rFonts w:eastAsia="Times New Roman"/>
            <w:lang w:eastAsia="ko-KR"/>
          </w:rPr>
          <w:t>sidelink</w:t>
        </w:r>
        <w:r w:rsidRPr="00AE01F0">
          <w:rPr>
            <w:rFonts w:eastAsia="Times New Roman"/>
            <w:lang w:eastAsia="ko-KR"/>
          </w:rPr>
          <w:t xml:space="preserve"> slot ‘n’, </w:t>
        </w:r>
      </w:ins>
    </w:p>
    <w:p w14:paraId="1354C749" w14:textId="71FECDFB" w:rsidR="004A22F5" w:rsidRPr="00AE01F0" w:rsidRDefault="004A22F5" w:rsidP="004A22F5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Huawei" w:date="2022-01-10T23:04:00Z"/>
          <w:rFonts w:eastAsia="Times New Roman"/>
          <w:lang w:eastAsia="x-none"/>
        </w:rPr>
      </w:pPr>
      <w:ins w:id="12" w:author="Huawei" w:date="2022-01-10T23:04:00Z">
        <w:r w:rsidRPr="00AE01F0">
          <w:rPr>
            <w:rFonts w:eastAsia="Times New Roman"/>
            <w:lang w:eastAsia="x-none"/>
          </w:rPr>
          <w:t>UE is not expected to transmit or receive on V2X sidelink on the</w:t>
        </w:r>
        <w:r>
          <w:rPr>
            <w:rFonts w:eastAsia="Times New Roman"/>
            <w:lang w:eastAsia="x-none"/>
          </w:rPr>
          <w:t xml:space="preserve"> sidelink</w:t>
        </w:r>
        <w:r w:rsidRPr="00AE01F0">
          <w:rPr>
            <w:rFonts w:eastAsia="Times New Roman"/>
            <w:lang w:eastAsia="x-none"/>
          </w:rPr>
          <w:t xml:space="preserve"> slot ‘n’.</w:t>
        </w:r>
      </w:ins>
    </w:p>
    <w:p w14:paraId="366DF7D6" w14:textId="77777777" w:rsidR="004A22F5" w:rsidRPr="00AE01F0" w:rsidRDefault="004A22F5" w:rsidP="004A22F5">
      <w:pPr>
        <w:rPr>
          <w:ins w:id="13" w:author="Huawei" w:date="2022-01-10T23:04:00Z"/>
          <w:rFonts w:eastAsia="宋体"/>
          <w:lang w:val="en-US" w:eastAsia="ko-KR"/>
        </w:rPr>
      </w:pPr>
      <w:ins w:id="14" w:author="Huawei" w:date="2022-01-10T23:04:00Z">
        <w:r w:rsidRPr="00AE01F0">
          <w:rPr>
            <w:rFonts w:eastAsia="宋体"/>
            <w:lang w:val="en-US" w:eastAsia="ko-KR"/>
          </w:rPr>
          <w:t xml:space="preserve">When switch from </w:t>
        </w:r>
        <w:r w:rsidRPr="00AE01F0">
          <w:rPr>
            <w:rFonts w:eastAsia="Times New Roman"/>
            <w:lang w:eastAsia="ko-KR"/>
          </w:rPr>
          <w:t>V2X sidelink transmission</w:t>
        </w:r>
        <w:r w:rsidRPr="00AE01F0">
          <w:rPr>
            <w:rFonts w:eastAsia="宋体"/>
            <w:lang w:val="en-US" w:eastAsia="ko-KR"/>
          </w:rPr>
          <w:t xml:space="preserve"> to </w:t>
        </w:r>
        <w:r>
          <w:rPr>
            <w:rFonts w:eastAsia="Times New Roman"/>
            <w:lang w:eastAsia="ko-KR"/>
          </w:rPr>
          <w:t>up</w:t>
        </w:r>
        <w:r w:rsidRPr="00AE01F0">
          <w:rPr>
            <w:rFonts w:eastAsia="Times New Roman"/>
            <w:lang w:eastAsia="ko-KR"/>
          </w:rPr>
          <w:t>link transmission</w:t>
        </w:r>
        <w:r w:rsidRPr="00AE01F0">
          <w:rPr>
            <w:rFonts w:eastAsia="宋体"/>
            <w:lang w:val="en-US" w:eastAsia="ko-KR"/>
          </w:rPr>
          <w:t xml:space="preserve"> occurs in </w:t>
        </w:r>
        <w:r>
          <w:rPr>
            <w:rFonts w:eastAsia="Times New Roman"/>
            <w:lang w:eastAsia="ko-KR"/>
          </w:rPr>
          <w:t>sidelink</w:t>
        </w:r>
        <w:r w:rsidRPr="00AE01F0">
          <w:rPr>
            <w:rFonts w:eastAsia="Times New Roman"/>
            <w:lang w:eastAsia="ko-KR"/>
          </w:rPr>
          <w:t xml:space="preserve"> </w:t>
        </w:r>
        <w:r w:rsidRPr="00AE01F0">
          <w:rPr>
            <w:rFonts w:eastAsia="宋体"/>
            <w:lang w:val="en-US" w:eastAsia="ko-KR"/>
          </w:rPr>
          <w:t xml:space="preserve">slot ‘n-1’, </w:t>
        </w:r>
      </w:ins>
    </w:p>
    <w:p w14:paraId="33C9AF0D" w14:textId="0D8B8FE0" w:rsidR="004A22F5" w:rsidRPr="00AE01F0" w:rsidRDefault="004A22F5" w:rsidP="004A22F5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Huawei" w:date="2022-01-10T23:04:00Z"/>
          <w:rFonts w:eastAsia="Times New Roman"/>
          <w:lang w:eastAsia="x-none"/>
        </w:rPr>
      </w:pPr>
      <w:ins w:id="16" w:author="Huawei" w:date="2022-01-10T23:04:00Z">
        <w:r w:rsidRPr="00AE01F0">
          <w:rPr>
            <w:rFonts w:eastAsia="Times New Roman"/>
            <w:lang w:eastAsia="x-none"/>
          </w:rPr>
          <w:t xml:space="preserve"> UE is not expected to transmit or receive on V2X sidelink on the </w:t>
        </w:r>
        <w:r>
          <w:rPr>
            <w:rFonts w:eastAsia="Times New Roman"/>
            <w:lang w:eastAsia="ko-KR"/>
          </w:rPr>
          <w:t>sidelink</w:t>
        </w:r>
        <w:r w:rsidRPr="00AE01F0">
          <w:rPr>
            <w:rFonts w:eastAsia="Times New Roman"/>
            <w:lang w:eastAsia="ko-KR"/>
          </w:rPr>
          <w:t xml:space="preserve"> </w:t>
        </w:r>
        <w:r w:rsidRPr="00AE01F0">
          <w:rPr>
            <w:rFonts w:eastAsia="Times New Roman"/>
            <w:lang w:eastAsia="x-none"/>
          </w:rPr>
          <w:t xml:space="preserve">slot ‘n-1’. </w:t>
        </w:r>
      </w:ins>
    </w:p>
    <w:p w14:paraId="5B4D4530" w14:textId="1A82EDDD" w:rsidR="004A22F5" w:rsidRPr="00AE01F0" w:rsidRDefault="004A22F5" w:rsidP="004A22F5">
      <w:pPr>
        <w:rPr>
          <w:ins w:id="17" w:author="Huawei" w:date="2022-01-10T23:04:00Z"/>
          <w:rFonts w:eastAsia="宋体"/>
          <w:lang w:val="en-US" w:eastAsia="ko-KR"/>
        </w:rPr>
      </w:pPr>
      <w:ins w:id="18" w:author="Huawei" w:date="2022-01-10T23:04:00Z">
        <w:r w:rsidRPr="00AE01F0">
          <w:rPr>
            <w:rFonts w:eastAsia="宋体"/>
            <w:lang w:val="en-US" w:eastAsia="ko-KR"/>
          </w:rPr>
          <w:t xml:space="preserve">When switch from </w:t>
        </w:r>
        <w:r w:rsidRPr="00AE01F0">
          <w:rPr>
            <w:rFonts w:eastAsia="Times New Roman"/>
            <w:lang w:eastAsia="ko-KR"/>
          </w:rPr>
          <w:t>V2X sidelink transmission</w:t>
        </w:r>
        <w:r w:rsidRPr="00AE01F0">
          <w:rPr>
            <w:rFonts w:eastAsia="宋体"/>
            <w:lang w:val="en-US" w:eastAsia="ko-KR"/>
          </w:rPr>
          <w:t xml:space="preserve"> to </w:t>
        </w:r>
        <w:r>
          <w:rPr>
            <w:rFonts w:eastAsia="Times New Roman"/>
            <w:lang w:eastAsia="ko-KR"/>
          </w:rPr>
          <w:t>up</w:t>
        </w:r>
        <w:r w:rsidRPr="00AE01F0">
          <w:rPr>
            <w:rFonts w:eastAsia="Times New Roman"/>
            <w:lang w:eastAsia="ko-KR"/>
          </w:rPr>
          <w:t>link transmission</w:t>
        </w:r>
        <w:r w:rsidRPr="00AE01F0">
          <w:rPr>
            <w:rFonts w:eastAsia="宋体"/>
            <w:lang w:val="en-US" w:eastAsia="ko-KR"/>
          </w:rPr>
          <w:t xml:space="preserve"> occurs in </w:t>
        </w:r>
      </w:ins>
      <w:ins w:id="19" w:author="Huawei" w:date="2022-01-24T19:52:00Z">
        <w:r w:rsidR="00FB3B69">
          <w:rPr>
            <w:rFonts w:eastAsia="宋体"/>
            <w:lang w:val="en-US" w:eastAsia="ko-KR"/>
          </w:rPr>
          <w:t>Uu</w:t>
        </w:r>
      </w:ins>
      <w:ins w:id="20" w:author="Huawei" w:date="2022-01-10T23:04:00Z">
        <w:r>
          <w:rPr>
            <w:rFonts w:eastAsia="Times New Roman"/>
            <w:lang w:eastAsia="ko-KR"/>
          </w:rPr>
          <w:t xml:space="preserve"> slot</w:t>
        </w:r>
        <w:r w:rsidRPr="00AE01F0">
          <w:rPr>
            <w:rFonts w:eastAsia="宋体"/>
            <w:lang w:val="en-US" w:eastAsia="ko-KR"/>
          </w:rPr>
          <w:t xml:space="preserve"> ‘n’, </w:t>
        </w:r>
      </w:ins>
    </w:p>
    <w:p w14:paraId="3E641682" w14:textId="54976BE1" w:rsidR="004A22F5" w:rsidRPr="00AE01F0" w:rsidRDefault="004A22F5" w:rsidP="004A22F5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Huawei" w:date="2022-01-10T23:04:00Z"/>
          <w:rFonts w:eastAsia="Times New Roman"/>
          <w:lang w:eastAsia="x-none"/>
        </w:rPr>
      </w:pPr>
      <w:ins w:id="22" w:author="Huawei" w:date="2022-01-10T23:04:00Z">
        <w:r w:rsidRPr="00AE01F0">
          <w:rPr>
            <w:rFonts w:eastAsia="Times New Roman"/>
            <w:lang w:eastAsia="x-none"/>
          </w:rPr>
          <w:t xml:space="preserve">UE is not expected to transmit </w:t>
        </w:r>
        <w:r>
          <w:rPr>
            <w:rFonts w:eastAsia="Times New Roman"/>
            <w:lang w:eastAsia="x-none"/>
          </w:rPr>
          <w:t xml:space="preserve">uplink </w:t>
        </w:r>
        <w:r w:rsidRPr="00AE01F0">
          <w:rPr>
            <w:rFonts w:eastAsia="Times New Roman"/>
            <w:lang w:eastAsia="x-none"/>
          </w:rPr>
          <w:t xml:space="preserve">or receive </w:t>
        </w:r>
        <w:r>
          <w:rPr>
            <w:rFonts w:eastAsia="Times New Roman"/>
            <w:lang w:eastAsia="x-none"/>
          </w:rPr>
          <w:t>downlink</w:t>
        </w:r>
        <w:r w:rsidRPr="00AE01F0">
          <w:rPr>
            <w:rFonts w:eastAsia="Times New Roman"/>
            <w:lang w:eastAsia="x-none"/>
          </w:rPr>
          <w:t xml:space="preserve"> on the </w:t>
        </w:r>
      </w:ins>
      <w:ins w:id="23" w:author="Huawei" w:date="2022-01-24T19:52:00Z">
        <w:r w:rsidR="00FB3B69">
          <w:rPr>
            <w:rFonts w:eastAsia="Times New Roman"/>
            <w:lang w:eastAsia="ko-KR"/>
          </w:rPr>
          <w:t>Uu</w:t>
        </w:r>
      </w:ins>
      <w:ins w:id="24" w:author="Huawei" w:date="2022-01-10T23:04:00Z">
        <w:r>
          <w:rPr>
            <w:rFonts w:eastAsia="Times New Roman"/>
            <w:lang w:eastAsia="ko-KR"/>
          </w:rPr>
          <w:t xml:space="preserve"> slot</w:t>
        </w:r>
        <w:r w:rsidRPr="00AE01F0">
          <w:rPr>
            <w:rFonts w:eastAsia="Times New Roman"/>
            <w:lang w:eastAsia="x-none"/>
          </w:rPr>
          <w:t xml:space="preserve"> ‘n’.</w:t>
        </w:r>
      </w:ins>
    </w:p>
    <w:p w14:paraId="20C04B6D" w14:textId="36A57168" w:rsidR="004A22F5" w:rsidRPr="00AE01F0" w:rsidRDefault="004A22F5" w:rsidP="004A22F5">
      <w:pPr>
        <w:rPr>
          <w:ins w:id="25" w:author="Huawei" w:date="2022-01-10T23:04:00Z"/>
          <w:rFonts w:eastAsia="宋体"/>
          <w:lang w:val="en-US" w:eastAsia="ko-KR"/>
        </w:rPr>
      </w:pPr>
      <w:ins w:id="26" w:author="Huawei" w:date="2022-01-10T23:04:00Z">
        <w:r w:rsidRPr="00AE01F0">
          <w:rPr>
            <w:rFonts w:eastAsia="宋体"/>
            <w:lang w:val="en-US" w:eastAsia="ko-KR"/>
          </w:rPr>
          <w:t xml:space="preserve">When switch from </w:t>
        </w:r>
        <w:r>
          <w:rPr>
            <w:rFonts w:eastAsia="Times New Roman"/>
            <w:lang w:eastAsia="ko-KR"/>
          </w:rPr>
          <w:t>up</w:t>
        </w:r>
        <w:r w:rsidRPr="00AE01F0">
          <w:rPr>
            <w:rFonts w:eastAsia="Times New Roman"/>
            <w:lang w:eastAsia="ko-KR"/>
          </w:rPr>
          <w:t>link transmission</w:t>
        </w:r>
        <w:r w:rsidRPr="00AE01F0">
          <w:rPr>
            <w:rFonts w:eastAsia="宋体"/>
            <w:lang w:val="en-US" w:eastAsia="ko-KR"/>
          </w:rPr>
          <w:t xml:space="preserve"> to </w:t>
        </w:r>
        <w:r w:rsidRPr="00AE01F0">
          <w:rPr>
            <w:rFonts w:eastAsia="Times New Roman"/>
            <w:lang w:eastAsia="ko-KR"/>
          </w:rPr>
          <w:t>V2X sidelink transmission</w:t>
        </w:r>
        <w:r w:rsidRPr="00AE01F0">
          <w:rPr>
            <w:rFonts w:eastAsia="宋体"/>
            <w:lang w:val="en-US" w:eastAsia="ko-KR"/>
          </w:rPr>
          <w:t xml:space="preserve"> occurs in </w:t>
        </w:r>
      </w:ins>
      <w:ins w:id="27" w:author="Huawei" w:date="2022-01-24T19:52:00Z">
        <w:r w:rsidR="00FB3B69">
          <w:rPr>
            <w:rFonts w:eastAsia="Times New Roman"/>
            <w:lang w:eastAsia="ko-KR"/>
          </w:rPr>
          <w:t>Uu</w:t>
        </w:r>
      </w:ins>
      <w:ins w:id="28" w:author="Huawei" w:date="2022-01-10T23:04:00Z">
        <w:r>
          <w:rPr>
            <w:rFonts w:eastAsia="Times New Roman"/>
            <w:lang w:eastAsia="ko-KR"/>
          </w:rPr>
          <w:t xml:space="preserve"> slot</w:t>
        </w:r>
        <w:r w:rsidRPr="00AE01F0">
          <w:rPr>
            <w:rFonts w:eastAsia="宋体"/>
            <w:lang w:val="en-US" w:eastAsia="ko-KR"/>
          </w:rPr>
          <w:t xml:space="preserve"> ‘n-1’, </w:t>
        </w:r>
      </w:ins>
    </w:p>
    <w:p w14:paraId="0C1A520B" w14:textId="3BAD61D7" w:rsidR="004A22F5" w:rsidRPr="00AE01F0" w:rsidRDefault="004A22F5" w:rsidP="004A22F5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Huawei" w:date="2022-01-10T23:04:00Z"/>
          <w:rFonts w:eastAsia="Times New Roman"/>
          <w:lang w:eastAsia="x-none"/>
        </w:rPr>
      </w:pPr>
      <w:ins w:id="30" w:author="Huawei" w:date="2022-01-10T23:04:00Z">
        <w:r w:rsidRPr="00AE01F0">
          <w:rPr>
            <w:rFonts w:eastAsia="Times New Roman"/>
            <w:lang w:eastAsia="x-none"/>
          </w:rPr>
          <w:t xml:space="preserve">UE is not expected to transmit </w:t>
        </w:r>
        <w:r>
          <w:rPr>
            <w:rFonts w:eastAsia="Times New Roman"/>
            <w:lang w:eastAsia="x-none"/>
          </w:rPr>
          <w:t xml:space="preserve">uplink </w:t>
        </w:r>
        <w:r w:rsidRPr="00AE01F0">
          <w:rPr>
            <w:rFonts w:eastAsia="Times New Roman"/>
            <w:lang w:eastAsia="x-none"/>
          </w:rPr>
          <w:t xml:space="preserve">or receive </w:t>
        </w:r>
        <w:r>
          <w:rPr>
            <w:rFonts w:eastAsia="Times New Roman"/>
            <w:lang w:eastAsia="x-none"/>
          </w:rPr>
          <w:t>downlink</w:t>
        </w:r>
        <w:r w:rsidRPr="00AE01F0">
          <w:rPr>
            <w:rFonts w:eastAsia="Times New Roman"/>
            <w:lang w:eastAsia="x-none"/>
          </w:rPr>
          <w:t xml:space="preserve"> on the </w:t>
        </w:r>
      </w:ins>
      <w:ins w:id="31" w:author="Huawei" w:date="2022-01-24T19:52:00Z">
        <w:r w:rsidR="00FB3B69">
          <w:rPr>
            <w:rFonts w:eastAsia="Times New Roman"/>
            <w:lang w:eastAsia="ko-KR"/>
          </w:rPr>
          <w:t>Uu</w:t>
        </w:r>
      </w:ins>
      <w:ins w:id="32" w:author="Huawei" w:date="2022-01-10T23:04:00Z">
        <w:r>
          <w:rPr>
            <w:rFonts w:eastAsia="Times New Roman"/>
            <w:lang w:eastAsia="ko-KR"/>
          </w:rPr>
          <w:t xml:space="preserve"> slot</w:t>
        </w:r>
        <w:r w:rsidRPr="00AE01F0">
          <w:rPr>
            <w:rFonts w:eastAsia="Times New Roman"/>
            <w:lang w:eastAsia="x-none"/>
          </w:rPr>
          <w:t xml:space="preserve"> ‘n-1’.</w:t>
        </w:r>
      </w:ins>
    </w:p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71A54E9" w14:textId="77777777" w:rsidR="00C13BE2" w:rsidRDefault="00C13BE2" w:rsidP="00C13BE2">
      <w:pPr>
        <w:jc w:val="center"/>
        <w:rPr>
          <w:rFonts w:eastAsia="宋体"/>
          <w:noProof/>
          <w:highlight w:val="yellow"/>
          <w:lang w:eastAsia="zh-CN"/>
        </w:rPr>
      </w:pPr>
    </w:p>
    <w:p w14:paraId="07069691" w14:textId="77777777" w:rsidR="0072490C" w:rsidRPr="00C13BE2" w:rsidRDefault="0072490C" w:rsidP="0072490C"/>
    <w:p w14:paraId="7CD93941" w14:textId="77777777" w:rsidR="001E41F3" w:rsidRPr="00C13BE2" w:rsidRDefault="001E41F3">
      <w:pPr>
        <w:rPr>
          <w:noProof/>
        </w:rPr>
      </w:pPr>
    </w:p>
    <w:sectPr w:rsidR="001E41F3" w:rsidRPr="00C13B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6941AD" w14:textId="77777777" w:rsidR="008E6CE7" w:rsidRDefault="008E6CE7">
      <w:r>
        <w:separator/>
      </w:r>
    </w:p>
  </w:endnote>
  <w:endnote w:type="continuationSeparator" w:id="0">
    <w:p w14:paraId="585B84FD" w14:textId="77777777" w:rsidR="008E6CE7" w:rsidRDefault="008E6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3B1875" w14:textId="77777777" w:rsidR="008E6CE7" w:rsidRDefault="008E6CE7">
      <w:r>
        <w:separator/>
      </w:r>
    </w:p>
  </w:footnote>
  <w:footnote w:type="continuationSeparator" w:id="0">
    <w:p w14:paraId="03639AF6" w14:textId="77777777" w:rsidR="008E6CE7" w:rsidRDefault="008E6C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9D3BD9" w:rsidRDefault="009D3BD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9D3BD9" w:rsidRDefault="009D3BD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9D3BD9" w:rsidRDefault="009D3B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F1"/>
    <w:rsid w:val="00022E4A"/>
    <w:rsid w:val="00034833"/>
    <w:rsid w:val="0005724E"/>
    <w:rsid w:val="0006432C"/>
    <w:rsid w:val="00064DD6"/>
    <w:rsid w:val="00066745"/>
    <w:rsid w:val="0007218F"/>
    <w:rsid w:val="000723D2"/>
    <w:rsid w:val="00092E7D"/>
    <w:rsid w:val="000975F5"/>
    <w:rsid w:val="000A6394"/>
    <w:rsid w:val="000A6825"/>
    <w:rsid w:val="000B7FED"/>
    <w:rsid w:val="000C038A"/>
    <w:rsid w:val="000C6598"/>
    <w:rsid w:val="000D3DEC"/>
    <w:rsid w:val="000F5E30"/>
    <w:rsid w:val="00125FFD"/>
    <w:rsid w:val="00136B89"/>
    <w:rsid w:val="0014211C"/>
    <w:rsid w:val="0014286E"/>
    <w:rsid w:val="00145D43"/>
    <w:rsid w:val="00161DC9"/>
    <w:rsid w:val="00183A08"/>
    <w:rsid w:val="00192C46"/>
    <w:rsid w:val="00197B72"/>
    <w:rsid w:val="001A08B3"/>
    <w:rsid w:val="001A7B60"/>
    <w:rsid w:val="001B52F0"/>
    <w:rsid w:val="001B7A65"/>
    <w:rsid w:val="001C72B5"/>
    <w:rsid w:val="001E41F3"/>
    <w:rsid w:val="001E5948"/>
    <w:rsid w:val="001E6FE2"/>
    <w:rsid w:val="001F347A"/>
    <w:rsid w:val="00220BA0"/>
    <w:rsid w:val="00255CF8"/>
    <w:rsid w:val="0026004D"/>
    <w:rsid w:val="002640DD"/>
    <w:rsid w:val="002652E8"/>
    <w:rsid w:val="00271424"/>
    <w:rsid w:val="002719AD"/>
    <w:rsid w:val="00275D12"/>
    <w:rsid w:val="00284FEB"/>
    <w:rsid w:val="002860C4"/>
    <w:rsid w:val="0029117D"/>
    <w:rsid w:val="002B3DFE"/>
    <w:rsid w:val="002B5741"/>
    <w:rsid w:val="002C6F33"/>
    <w:rsid w:val="002D73B5"/>
    <w:rsid w:val="002F6E58"/>
    <w:rsid w:val="00305409"/>
    <w:rsid w:val="00311B6A"/>
    <w:rsid w:val="003126AF"/>
    <w:rsid w:val="00312E53"/>
    <w:rsid w:val="00313ACF"/>
    <w:rsid w:val="00320184"/>
    <w:rsid w:val="00326D1A"/>
    <w:rsid w:val="00334BA9"/>
    <w:rsid w:val="00334F48"/>
    <w:rsid w:val="003609EF"/>
    <w:rsid w:val="00361373"/>
    <w:rsid w:val="0036231A"/>
    <w:rsid w:val="00371BE7"/>
    <w:rsid w:val="0037443F"/>
    <w:rsid w:val="003748A4"/>
    <w:rsid w:val="00374DD4"/>
    <w:rsid w:val="003A0CAA"/>
    <w:rsid w:val="003E1A36"/>
    <w:rsid w:val="003E1F71"/>
    <w:rsid w:val="003F4D06"/>
    <w:rsid w:val="00410371"/>
    <w:rsid w:val="00413F1B"/>
    <w:rsid w:val="00414C4B"/>
    <w:rsid w:val="004242F1"/>
    <w:rsid w:val="00450A09"/>
    <w:rsid w:val="00453A4F"/>
    <w:rsid w:val="004A22F5"/>
    <w:rsid w:val="004B75B7"/>
    <w:rsid w:val="004C31B9"/>
    <w:rsid w:val="004C7F98"/>
    <w:rsid w:val="004D0807"/>
    <w:rsid w:val="004D65FA"/>
    <w:rsid w:val="004E6C21"/>
    <w:rsid w:val="005001C2"/>
    <w:rsid w:val="005006F2"/>
    <w:rsid w:val="0051580D"/>
    <w:rsid w:val="00525A46"/>
    <w:rsid w:val="00535800"/>
    <w:rsid w:val="0054118C"/>
    <w:rsid w:val="00547111"/>
    <w:rsid w:val="0055384B"/>
    <w:rsid w:val="0055459A"/>
    <w:rsid w:val="005808D4"/>
    <w:rsid w:val="00592D74"/>
    <w:rsid w:val="005E0E0A"/>
    <w:rsid w:val="005E2C44"/>
    <w:rsid w:val="005F23E3"/>
    <w:rsid w:val="005F2F2D"/>
    <w:rsid w:val="00604A6E"/>
    <w:rsid w:val="00621188"/>
    <w:rsid w:val="006257ED"/>
    <w:rsid w:val="00695808"/>
    <w:rsid w:val="006B46FB"/>
    <w:rsid w:val="006E21FB"/>
    <w:rsid w:val="006F0C57"/>
    <w:rsid w:val="00704D90"/>
    <w:rsid w:val="00713820"/>
    <w:rsid w:val="0072490C"/>
    <w:rsid w:val="007403E7"/>
    <w:rsid w:val="00747E68"/>
    <w:rsid w:val="00755099"/>
    <w:rsid w:val="00763C81"/>
    <w:rsid w:val="00764E94"/>
    <w:rsid w:val="00771514"/>
    <w:rsid w:val="0077269E"/>
    <w:rsid w:val="00782D6F"/>
    <w:rsid w:val="00787A26"/>
    <w:rsid w:val="00792342"/>
    <w:rsid w:val="007977A8"/>
    <w:rsid w:val="007A5170"/>
    <w:rsid w:val="007A5199"/>
    <w:rsid w:val="007B512A"/>
    <w:rsid w:val="007C0489"/>
    <w:rsid w:val="007C0629"/>
    <w:rsid w:val="007C2097"/>
    <w:rsid w:val="007D2289"/>
    <w:rsid w:val="007D32B8"/>
    <w:rsid w:val="007D3674"/>
    <w:rsid w:val="007D55C9"/>
    <w:rsid w:val="007D6A07"/>
    <w:rsid w:val="007E0FFE"/>
    <w:rsid w:val="007E566D"/>
    <w:rsid w:val="007F7259"/>
    <w:rsid w:val="00801BF1"/>
    <w:rsid w:val="008040A8"/>
    <w:rsid w:val="00820B3D"/>
    <w:rsid w:val="008218E6"/>
    <w:rsid w:val="008279FA"/>
    <w:rsid w:val="00832D92"/>
    <w:rsid w:val="008461B4"/>
    <w:rsid w:val="008545D3"/>
    <w:rsid w:val="00857731"/>
    <w:rsid w:val="008604F2"/>
    <w:rsid w:val="008626E7"/>
    <w:rsid w:val="00870EE7"/>
    <w:rsid w:val="008863B9"/>
    <w:rsid w:val="008A45A6"/>
    <w:rsid w:val="008A5AB5"/>
    <w:rsid w:val="008C34EF"/>
    <w:rsid w:val="008C77FD"/>
    <w:rsid w:val="008E6CE7"/>
    <w:rsid w:val="008F2698"/>
    <w:rsid w:val="008F686C"/>
    <w:rsid w:val="009148DE"/>
    <w:rsid w:val="00924351"/>
    <w:rsid w:val="00934A90"/>
    <w:rsid w:val="00941E30"/>
    <w:rsid w:val="00954349"/>
    <w:rsid w:val="0095435D"/>
    <w:rsid w:val="00963993"/>
    <w:rsid w:val="009760C1"/>
    <w:rsid w:val="009777D9"/>
    <w:rsid w:val="00991A5B"/>
    <w:rsid w:val="00991B88"/>
    <w:rsid w:val="00991BCC"/>
    <w:rsid w:val="009A5753"/>
    <w:rsid w:val="009A579D"/>
    <w:rsid w:val="009A662E"/>
    <w:rsid w:val="009C146F"/>
    <w:rsid w:val="009D3BD9"/>
    <w:rsid w:val="009E3297"/>
    <w:rsid w:val="009E7886"/>
    <w:rsid w:val="009F734F"/>
    <w:rsid w:val="00A10485"/>
    <w:rsid w:val="00A13537"/>
    <w:rsid w:val="00A246B6"/>
    <w:rsid w:val="00A433F0"/>
    <w:rsid w:val="00A47E70"/>
    <w:rsid w:val="00A50CF0"/>
    <w:rsid w:val="00A7671C"/>
    <w:rsid w:val="00A8257C"/>
    <w:rsid w:val="00A835C6"/>
    <w:rsid w:val="00A83C99"/>
    <w:rsid w:val="00A903A3"/>
    <w:rsid w:val="00A91B8A"/>
    <w:rsid w:val="00A9794D"/>
    <w:rsid w:val="00AA2CBC"/>
    <w:rsid w:val="00AB4AC3"/>
    <w:rsid w:val="00AB535C"/>
    <w:rsid w:val="00AB55ED"/>
    <w:rsid w:val="00AC5820"/>
    <w:rsid w:val="00AC6DBC"/>
    <w:rsid w:val="00AD1CD8"/>
    <w:rsid w:val="00AD3D0F"/>
    <w:rsid w:val="00AE01F0"/>
    <w:rsid w:val="00AE4BC2"/>
    <w:rsid w:val="00B133B5"/>
    <w:rsid w:val="00B20FBD"/>
    <w:rsid w:val="00B258BB"/>
    <w:rsid w:val="00B53EF7"/>
    <w:rsid w:val="00B67B97"/>
    <w:rsid w:val="00B701B4"/>
    <w:rsid w:val="00B820DF"/>
    <w:rsid w:val="00B83431"/>
    <w:rsid w:val="00B968C8"/>
    <w:rsid w:val="00BA3EC5"/>
    <w:rsid w:val="00BA51D9"/>
    <w:rsid w:val="00BB1045"/>
    <w:rsid w:val="00BB5DFC"/>
    <w:rsid w:val="00BB7DDE"/>
    <w:rsid w:val="00BC4594"/>
    <w:rsid w:val="00BC4C03"/>
    <w:rsid w:val="00BD279D"/>
    <w:rsid w:val="00BD42BD"/>
    <w:rsid w:val="00BD63BA"/>
    <w:rsid w:val="00BD6BB8"/>
    <w:rsid w:val="00BF099D"/>
    <w:rsid w:val="00C01F01"/>
    <w:rsid w:val="00C13BE2"/>
    <w:rsid w:val="00C1487E"/>
    <w:rsid w:val="00C35BE6"/>
    <w:rsid w:val="00C4579A"/>
    <w:rsid w:val="00C53C32"/>
    <w:rsid w:val="00C66BA2"/>
    <w:rsid w:val="00C67ACD"/>
    <w:rsid w:val="00C71692"/>
    <w:rsid w:val="00C810DD"/>
    <w:rsid w:val="00C936B1"/>
    <w:rsid w:val="00C942ED"/>
    <w:rsid w:val="00C95985"/>
    <w:rsid w:val="00CC10DA"/>
    <w:rsid w:val="00CC13C8"/>
    <w:rsid w:val="00CC2A98"/>
    <w:rsid w:val="00CC32EF"/>
    <w:rsid w:val="00CC5026"/>
    <w:rsid w:val="00CC68D0"/>
    <w:rsid w:val="00CD018F"/>
    <w:rsid w:val="00D00A3F"/>
    <w:rsid w:val="00D03F9A"/>
    <w:rsid w:val="00D06D51"/>
    <w:rsid w:val="00D23C4C"/>
    <w:rsid w:val="00D24991"/>
    <w:rsid w:val="00D25534"/>
    <w:rsid w:val="00D50255"/>
    <w:rsid w:val="00D530F2"/>
    <w:rsid w:val="00D57522"/>
    <w:rsid w:val="00D66520"/>
    <w:rsid w:val="00D863A8"/>
    <w:rsid w:val="00DA1E55"/>
    <w:rsid w:val="00DB0548"/>
    <w:rsid w:val="00DB5469"/>
    <w:rsid w:val="00DD47D3"/>
    <w:rsid w:val="00DE34CF"/>
    <w:rsid w:val="00DE3566"/>
    <w:rsid w:val="00E13F3D"/>
    <w:rsid w:val="00E212D1"/>
    <w:rsid w:val="00E34898"/>
    <w:rsid w:val="00E50169"/>
    <w:rsid w:val="00E5491E"/>
    <w:rsid w:val="00E72E6A"/>
    <w:rsid w:val="00E83DBE"/>
    <w:rsid w:val="00E84B33"/>
    <w:rsid w:val="00EA228A"/>
    <w:rsid w:val="00EA56AB"/>
    <w:rsid w:val="00EB09B7"/>
    <w:rsid w:val="00EC55CE"/>
    <w:rsid w:val="00EE011E"/>
    <w:rsid w:val="00EE0FEE"/>
    <w:rsid w:val="00EE1D84"/>
    <w:rsid w:val="00EE7D7C"/>
    <w:rsid w:val="00F25D98"/>
    <w:rsid w:val="00F300FB"/>
    <w:rsid w:val="00F40FD6"/>
    <w:rsid w:val="00F800D9"/>
    <w:rsid w:val="00F91D4A"/>
    <w:rsid w:val="00F9424F"/>
    <w:rsid w:val="00FB312A"/>
    <w:rsid w:val="00FB3B69"/>
    <w:rsid w:val="00FB6386"/>
    <w:rsid w:val="00FD01D4"/>
    <w:rsid w:val="00FF6D7D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DE490-C064-495B-AC3B-61A01AF45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3263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Huawei</cp:lastModifiedBy>
  <cp:revision>2</cp:revision>
  <cp:lastPrinted>1900-01-01T00:00:00Z</cp:lastPrinted>
  <dcterms:created xsi:type="dcterms:W3CDTF">2022-01-24T11:55:00Z</dcterms:created>
  <dcterms:modified xsi:type="dcterms:W3CDTF">2022-01-24T11:55:00Z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(3)VQXlzR308LD8Bupx/e+m8O2MuDb9tl4qHvZDk/hATPoH5Rinf0atrmSdap93zEmMzZgLHnwl
o4WkVw6t3DsyfsJMXjCL7blRSyZq9Y/4/D6v2yOq3u9kGdsLH4eByBP5RqIrF03CfbNpEN52
+acxyViCcZsTEWKhOWxs6O44FN4ecWwjk+MJfaj9OLjvlAgb+kaOmtMHw7N1ZgUk17rziA6P
qk7CYDVVm3sNdydN4+</vt:lpwstr>
  </property>
  <property fmtid="{D5CDD505-2E9C-101B-9397-08002B2CF9AE}" pid="22" name="_2015_ms_pID_7253431">
    <vt:lpwstr>zJcmuW1a5rDg53ZJls1MKxgayCkPebfr1xNDcyfR5dpHkvK9Zi01Hi
2HCqNORaVfc4S3ae1mQNuPSNgV/Ie+/QRuGcuNTFq9N+zQ+7BfqbKHDOskwYDz8FlUUgUgch
cJbzZWYQg/zkrudqk6EEkhZJjed0hmqHRRjtu76Nvcm12Dp2XI8IQLnoFLV2VLkTVqXpMekq
zm0i9nbq5UlgHC+0cKv0O19kvBNVLqY1JbgD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